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7DE7EA3B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3342BC" w:rsidRPr="003342BC">
        <w:rPr>
          <w:b/>
          <w:noProof/>
          <w:sz w:val="24"/>
        </w:rPr>
        <w:t>C4-233399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27A0C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5F5276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3DF7A" w:rsidR="001E41F3" w:rsidRPr="00410371" w:rsidRDefault="003342B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3342BC">
              <w:rPr>
                <w:rFonts w:hint="eastAsia"/>
                <w:b/>
                <w:noProof/>
                <w:sz w:val="28"/>
              </w:rPr>
              <w:t>1</w:t>
            </w:r>
            <w:r w:rsidRPr="003342BC">
              <w:rPr>
                <w:b/>
                <w:noProof/>
                <w:sz w:val="28"/>
              </w:rPr>
              <w:t>135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5940D" w:rsidR="001E41F3" w:rsidRDefault="00667C34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on </w:t>
            </w:r>
            <w:r w:rsidR="005F5276" w:rsidRPr="005F5276">
              <w:rPr>
                <w:noProof/>
                <w:lang w:eastAsia="zh-CN"/>
              </w:rPr>
              <w:t>Indication of user plane positioning between UE and LMF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0AC9D" w:rsidR="001E41F3" w:rsidRDefault="0036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45081C55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="005F5276">
              <w:rPr>
                <w:lang w:eastAsia="zh-CN"/>
              </w:rPr>
              <w:t>in 23.273</w:t>
            </w:r>
            <w:r>
              <w:rPr>
                <w:lang w:eastAsia="zh-CN"/>
              </w:rPr>
              <w:t xml:space="preserve">, </w:t>
            </w:r>
            <w:r w:rsidR="005F5276">
              <w:t xml:space="preserve">Indication of user plane positioning between UE and LMF is added into </w:t>
            </w:r>
            <w:r w:rsidR="005F5276" w:rsidRPr="005F5276">
              <w:t>UE LCS subscriber data</w:t>
            </w:r>
            <w:r>
              <w:t>.</w:t>
            </w:r>
          </w:p>
          <w:p w14:paraId="5F3CE5A8" w14:textId="77777777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9E9199D" w14:textId="77777777" w:rsidR="005F5276" w:rsidRPr="005F5276" w:rsidRDefault="005F5276" w:rsidP="005F5276">
            <w:pPr>
              <w:pStyle w:val="TH"/>
              <w:rPr>
                <w:i/>
                <w:lang w:eastAsia="en-GB"/>
              </w:rPr>
            </w:pPr>
            <w:r w:rsidRPr="005F5276">
              <w:rPr>
                <w:i/>
              </w:rPr>
              <w:t>Table 7.1-4: UE LCS subscriber data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223"/>
              <w:gridCol w:w="1091"/>
              <w:gridCol w:w="6237"/>
            </w:tblGrid>
            <w:tr w:rsidR="005F5276" w:rsidRPr="005F5276" w14:paraId="11E9D85A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8580E" w14:textId="77777777" w:rsidR="005F5276" w:rsidRPr="005F5276" w:rsidRDefault="005F5276" w:rsidP="005F5276">
                  <w:pPr>
                    <w:pStyle w:val="TAH"/>
                    <w:rPr>
                      <w:i/>
                    </w:rPr>
                  </w:pPr>
                  <w:r w:rsidRPr="005F5276">
                    <w:rPr>
                      <w:i/>
                    </w:rPr>
                    <w:t>UE LCS subscriber data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6D784" w14:textId="77777777" w:rsidR="005F5276" w:rsidRPr="005F5276" w:rsidRDefault="005F5276" w:rsidP="005F5276">
                  <w:pPr>
                    <w:pStyle w:val="TAH"/>
                    <w:rPr>
                      <w:i/>
                    </w:rPr>
                  </w:pPr>
                  <w:r w:rsidRPr="005F5276">
                    <w:rPr>
                      <w:i/>
                    </w:rPr>
                    <w:t>Presence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A6D943" w14:textId="77777777" w:rsidR="005F5276" w:rsidRPr="005F5276" w:rsidRDefault="005F5276" w:rsidP="005F5276">
                  <w:pPr>
                    <w:pStyle w:val="TAH"/>
                    <w:rPr>
                      <w:i/>
                    </w:rPr>
                  </w:pPr>
                  <w:r w:rsidRPr="005F5276">
                    <w:rPr>
                      <w:i/>
                    </w:rPr>
                    <w:t>Description</w:t>
                  </w:r>
                </w:p>
              </w:tc>
            </w:tr>
            <w:tr w:rsidR="005F5276" w:rsidRPr="005F5276" w14:paraId="1F1048F6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DB5A8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PRU indication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EDA61" w14:textId="77777777" w:rsidR="005F5276" w:rsidRPr="005F5276" w:rsidRDefault="005F5276" w:rsidP="005F5276">
                  <w:pPr>
                    <w:pStyle w:val="TAC"/>
                    <w:rPr>
                      <w:i/>
                    </w:rPr>
                  </w:pPr>
                  <w:r w:rsidRPr="005F5276">
                    <w:rPr>
                      <w:i/>
                    </w:rPr>
                    <w:t>O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9C87BD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When present, it is used to indicate that the UE is allowed to serve as a PRU.</w:t>
                  </w:r>
                </w:p>
              </w:tc>
            </w:tr>
            <w:tr w:rsidR="005F5276" w:rsidRPr="005F5276" w14:paraId="3B4A2340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BBD0A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LPHAP indication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000E5" w14:textId="77777777" w:rsidR="005F5276" w:rsidRPr="005F5276" w:rsidRDefault="005F5276" w:rsidP="005F5276">
                  <w:pPr>
                    <w:pStyle w:val="TAC"/>
                    <w:rPr>
                      <w:i/>
                    </w:rPr>
                  </w:pPr>
                  <w:r w:rsidRPr="005F5276">
                    <w:rPr>
                      <w:i/>
                    </w:rPr>
                    <w:t>O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CF5058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When present, it indicates a UE requires low power and high accuracy positioning.</w:t>
                  </w:r>
                </w:p>
              </w:tc>
            </w:tr>
            <w:tr w:rsidR="005F5276" w:rsidRPr="005F5276" w14:paraId="24BFAA30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371B94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LMF ID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29C1A0" w14:textId="77777777" w:rsidR="005F5276" w:rsidRPr="005F5276" w:rsidRDefault="005F5276" w:rsidP="005F5276">
                  <w:pPr>
                    <w:pStyle w:val="TAC"/>
                    <w:rPr>
                      <w:i/>
                    </w:rPr>
                  </w:pPr>
                  <w:r w:rsidRPr="005F5276">
                    <w:rPr>
                      <w:i/>
                    </w:rPr>
                    <w:t>O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5EE30" w14:textId="77777777" w:rsidR="005F5276" w:rsidRPr="005F5276" w:rsidRDefault="005F5276" w:rsidP="005F5276">
                  <w:pPr>
                    <w:pStyle w:val="TAL"/>
                    <w:rPr>
                      <w:i/>
                    </w:rPr>
                  </w:pPr>
                  <w:r w:rsidRPr="005F5276">
                    <w:rPr>
                      <w:i/>
                    </w:rPr>
                    <w:t>An LMF ID which presents an LMF deployed in local network to support location service for the UE.</w:t>
                  </w:r>
                </w:p>
              </w:tc>
            </w:tr>
            <w:tr w:rsidR="005F5276" w:rsidRPr="005F5276" w14:paraId="48681256" w14:textId="77777777" w:rsidTr="005F5276">
              <w:trPr>
                <w:jc w:val="center"/>
              </w:trPr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0CBED" w14:textId="77777777" w:rsidR="005F5276" w:rsidRPr="005F5276" w:rsidRDefault="005F5276" w:rsidP="005F5276">
                  <w:pPr>
                    <w:pStyle w:val="TAL"/>
                    <w:rPr>
                      <w:i/>
                      <w:highlight w:val="green"/>
                    </w:rPr>
                  </w:pPr>
                  <w:r w:rsidRPr="005F5276">
                    <w:rPr>
                      <w:i/>
                      <w:highlight w:val="green"/>
                    </w:rPr>
                    <w:t>Indication of user plane positioning between UE and LMF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C30CC" w14:textId="77777777" w:rsidR="005F5276" w:rsidRPr="005F5276" w:rsidRDefault="005F5276" w:rsidP="005F5276">
                  <w:pPr>
                    <w:pStyle w:val="TAC"/>
                    <w:rPr>
                      <w:i/>
                      <w:highlight w:val="green"/>
                    </w:rPr>
                  </w:pPr>
                  <w:r w:rsidRPr="005F5276">
                    <w:rPr>
                      <w:i/>
                      <w:highlight w:val="green"/>
                    </w:rPr>
                    <w:t>O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8B298" w14:textId="77777777" w:rsidR="005F5276" w:rsidRPr="005F5276" w:rsidRDefault="005F5276" w:rsidP="005F5276">
                  <w:pPr>
                    <w:pStyle w:val="TAL"/>
                    <w:rPr>
                      <w:i/>
                      <w:highlight w:val="green"/>
                    </w:rPr>
                  </w:pPr>
                  <w:r w:rsidRPr="005F5276">
                    <w:rPr>
                      <w:i/>
                      <w:highlight w:val="green"/>
                    </w:rPr>
                    <w:t>When present, it indicates that the UE is allowed to use the user plane positioning between UE and LMF.</w:t>
                  </w:r>
                </w:p>
              </w:tc>
            </w:tr>
          </w:tbl>
          <w:p w14:paraId="30743711" w14:textId="5B945205" w:rsidR="00667C34" w:rsidRPr="00667C34" w:rsidRDefault="005F5276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7C34">
              <w:rPr>
                <w:lang w:eastAsia="zh-CN"/>
              </w:rPr>
              <w:t xml:space="preserve"> </w:t>
            </w:r>
          </w:p>
          <w:p w14:paraId="708AA7DE" w14:textId="14AD9D70" w:rsidR="00A945E9" w:rsidRPr="00A945E9" w:rsidRDefault="00965ED3" w:rsidP="00667C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667C34">
              <w:rPr>
                <w:lang w:eastAsia="zh-CN"/>
              </w:rPr>
              <w:t xml:space="preserve">add </w:t>
            </w:r>
            <w:r w:rsidR="005F5276">
              <w:t>Indication of user plane positioning between UE and LMF</w:t>
            </w:r>
            <w:r w:rsidR="00667C34">
              <w:rPr>
                <w:lang w:eastAsia="zh-CN"/>
              </w:rPr>
              <w:t xml:space="preserve"> to align with Stage2.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B30C6" w:rsidR="00CB4C9A" w:rsidRDefault="00667C3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add </w:t>
            </w:r>
            <w:r w:rsidR="005F5276">
              <w:t>Indication of user plane positioning between UE and LMF</w:t>
            </w:r>
            <w:r>
              <w:rPr>
                <w:lang w:eastAsia="zh-CN"/>
              </w:rPr>
              <w:t xml:space="preserve"> to align with Stage2.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4DFCF" w:rsidR="001E41F3" w:rsidRDefault="00640C97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6.1.6.2.93, 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7EA109" w:rsidR="001E41F3" w:rsidRDefault="00B63224" w:rsidP="005F5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>
              <w:t>N</w:t>
            </w:r>
            <w:r w:rsidR="005F5276">
              <w:t>udm</w:t>
            </w:r>
            <w:r>
              <w:t>_</w:t>
            </w:r>
            <w:r w:rsidR="005F5276">
              <w:t>SDM</w:t>
            </w:r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698C9F84" w14:textId="77777777" w:rsidR="005F5276" w:rsidRDefault="005F5276" w:rsidP="005F5276">
      <w:pPr>
        <w:pStyle w:val="5"/>
        <w:rPr>
          <w:lang w:eastAsia="en-GB"/>
        </w:rPr>
      </w:pPr>
      <w:bookmarkStart w:id="9" w:name="_Toc138333510"/>
      <w:bookmarkStart w:id="10" w:name="_Toc138347059"/>
      <w:bookmarkStart w:id="11" w:name="_Toc120051606"/>
      <w:bookmarkStart w:id="12" w:name="_Toc97072201"/>
      <w:bookmarkStart w:id="13" w:name="_Toc89180508"/>
      <w:bookmarkStart w:id="14" w:name="_Toc89065209"/>
      <w:bookmarkStart w:id="15" w:name="_Toc89035411"/>
      <w:bookmarkStart w:id="16" w:name="_Toc56699138"/>
      <w:bookmarkStart w:id="17" w:name="_Toc56691874"/>
      <w:bookmarkStart w:id="18" w:name="_Toc56677351"/>
      <w:bookmarkStart w:id="19" w:name="_Toc49857506"/>
      <w:bookmarkStart w:id="20" w:name="_Toc43208039"/>
      <w:bookmarkStart w:id="21" w:name="_Toc34124904"/>
      <w:bookmarkStart w:id="22" w:name="_Toc25156599"/>
      <w:bookmarkEnd w:id="2"/>
      <w:bookmarkEnd w:id="3"/>
      <w:bookmarkEnd w:id="4"/>
      <w:bookmarkEnd w:id="5"/>
      <w:bookmarkEnd w:id="6"/>
      <w:bookmarkEnd w:id="7"/>
      <w:bookmarkEnd w:id="8"/>
      <w:r>
        <w:t>6.1.6.2.93</w:t>
      </w:r>
      <w:r>
        <w:tab/>
        <w:t>Type: LcsSubscriptionData</w:t>
      </w:r>
      <w:bookmarkEnd w:id="9"/>
    </w:p>
    <w:p w14:paraId="52D07859" w14:textId="77777777" w:rsidR="005F5276" w:rsidRDefault="005F5276" w:rsidP="005F5276">
      <w:pPr>
        <w:pStyle w:val="TH"/>
      </w:pPr>
      <w:r>
        <w:rPr>
          <w:noProof/>
        </w:rPr>
        <w:t>Table </w:t>
      </w:r>
      <w:r>
        <w:t xml:space="preserve">6.1.6.2.93-1: </w:t>
      </w:r>
      <w:r>
        <w:rPr>
          <w:noProof/>
        </w:rPr>
        <w:t>Definition of type LcsSubscriptionData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5F5276" w14:paraId="31B0B862" w14:textId="77777777" w:rsidTr="005F5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5CFAA" w14:textId="77777777" w:rsidR="005F5276" w:rsidRDefault="005F527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C84B9" w14:textId="77777777" w:rsidR="005F5276" w:rsidRDefault="005F527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C907D" w14:textId="77777777" w:rsidR="005F5276" w:rsidRDefault="005F527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FD8BC" w14:textId="77777777" w:rsidR="005F5276" w:rsidRDefault="005F527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A8F84" w14:textId="77777777" w:rsidR="005F5276" w:rsidRDefault="005F527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F5276" w14:paraId="00BA8F41" w14:textId="77777777" w:rsidTr="005F5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23" w14:textId="77777777" w:rsidR="005F5276" w:rsidRDefault="005F5276">
            <w:pPr>
              <w:pStyle w:val="TAL"/>
            </w:pPr>
            <w:r>
              <w:t>configuredLmfId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7911" w14:textId="77777777" w:rsidR="005F5276" w:rsidRDefault="005F5276">
            <w:pPr>
              <w:pStyle w:val="TAL"/>
            </w:pPr>
            <w:r>
              <w:t>LMFIdentification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5FA9" w14:textId="77777777" w:rsidR="005F5276" w:rsidRDefault="005F52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B21C" w14:textId="77777777" w:rsidR="005F5276" w:rsidRDefault="005F5276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C3D" w14:textId="77777777" w:rsidR="005F5276" w:rsidRDefault="005F5276">
            <w:pPr>
              <w:pStyle w:val="TAL"/>
            </w:pPr>
            <w:r>
              <w:t>Identification of an LMF that is configured to serve the UE.</w:t>
            </w:r>
          </w:p>
        </w:tc>
      </w:tr>
      <w:tr w:rsidR="005F5276" w14:paraId="6FF4C26C" w14:textId="77777777" w:rsidTr="005F5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1D8" w14:textId="77777777" w:rsidR="005F5276" w:rsidRDefault="005F5276">
            <w:pPr>
              <w:pStyle w:val="TAL"/>
            </w:pPr>
            <w:r>
              <w:t>pruInd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5BE9" w14:textId="77777777" w:rsidR="005F5276" w:rsidRDefault="005F5276">
            <w:pPr>
              <w:pStyle w:val="TAL"/>
            </w:pPr>
            <w:r>
              <w:t>PruInd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C0B7" w14:textId="77777777" w:rsidR="005F5276" w:rsidRDefault="005F52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FE27" w14:textId="77777777" w:rsidR="005F5276" w:rsidRDefault="005F5276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F78E" w14:textId="77777777" w:rsidR="005F5276" w:rsidRDefault="005F52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whether the UE is allowed to serve as a PRU. </w:t>
            </w:r>
          </w:p>
          <w:p w14:paraId="07A2F72E" w14:textId="77777777" w:rsidR="005F5276" w:rsidRDefault="005F52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UE is allowed to server as a PRU, the IE indicates the type of PRU.</w:t>
            </w:r>
          </w:p>
          <w:p w14:paraId="11F1451A" w14:textId="77777777" w:rsidR="005F5276" w:rsidRDefault="005F5276">
            <w:pPr>
              <w:pStyle w:val="B1"/>
              <w:rPr>
                <w:rFonts w:cs="Arial"/>
                <w:szCs w:val="18"/>
                <w:lang w:eastAsia="en-GB"/>
              </w:rPr>
            </w:pPr>
          </w:p>
        </w:tc>
      </w:tr>
      <w:tr w:rsidR="005F5276" w14:paraId="7A888A09" w14:textId="77777777" w:rsidTr="005F5276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8A1F" w14:textId="77777777" w:rsidR="005F5276" w:rsidRDefault="005F5276">
            <w:pPr>
              <w:pStyle w:val="TAL"/>
            </w:pPr>
            <w:r>
              <w:t>lpHapType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757F" w14:textId="77777777" w:rsidR="005F5276" w:rsidRDefault="005F5276">
            <w:pPr>
              <w:pStyle w:val="TAL"/>
            </w:pPr>
            <w:r>
              <w:t>LpHapType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3F62" w14:textId="77777777" w:rsidR="005F5276" w:rsidRDefault="005F52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7FEC" w14:textId="77777777" w:rsidR="005F5276" w:rsidRDefault="005F5276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5B2D" w14:textId="77777777" w:rsidR="005F5276" w:rsidRDefault="005F52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with value set to 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>LOW_POW_HIGH_ACCU_POS</w:t>
            </w:r>
            <w:r>
              <w:rPr>
                <w:lang w:val="en-US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indicates low power and high accuracy positioning is requested for the UE.</w:t>
            </w:r>
          </w:p>
        </w:tc>
      </w:tr>
      <w:tr w:rsidR="005F5276" w14:paraId="3BF85043" w14:textId="77777777" w:rsidTr="005F5276">
        <w:trPr>
          <w:jc w:val="center"/>
          <w:ins w:id="23" w:author="Huawei" w:date="2023-08-09T18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A3" w14:textId="64B2DDEC" w:rsidR="005F5276" w:rsidRDefault="005F5276">
            <w:pPr>
              <w:pStyle w:val="TAL"/>
              <w:rPr>
                <w:ins w:id="24" w:author="Huawei" w:date="2023-08-09T18:55:00Z"/>
                <w:lang w:eastAsia="zh-CN"/>
              </w:rPr>
            </w:pPr>
            <w:ins w:id="25" w:author="Huawei" w:date="2023-08-09T18:57:00Z">
              <w:r>
                <w:rPr>
                  <w:lang w:eastAsia="zh-CN"/>
                </w:rPr>
                <w:t>userPlanePos</w:t>
              </w:r>
            </w:ins>
            <w:ins w:id="26" w:author="Huawei" w:date="2023-08-09T18:58:00Z">
              <w:r>
                <w:rPr>
                  <w:lang w:eastAsia="zh-CN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B638" w14:textId="273A3D97" w:rsidR="005F5276" w:rsidRDefault="005F5276">
            <w:pPr>
              <w:pStyle w:val="TAL"/>
              <w:rPr>
                <w:ins w:id="27" w:author="Huawei" w:date="2023-08-09T18:55:00Z"/>
                <w:lang w:eastAsia="zh-CN"/>
              </w:rPr>
            </w:pPr>
            <w:ins w:id="28" w:author="Huawei" w:date="2023-08-09T18:5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3C8" w14:textId="3CF8A464" w:rsidR="005F5276" w:rsidRDefault="005F5276">
            <w:pPr>
              <w:pStyle w:val="TAC"/>
              <w:rPr>
                <w:ins w:id="29" w:author="Huawei" w:date="2023-08-09T18:55:00Z"/>
                <w:lang w:eastAsia="zh-CN"/>
              </w:rPr>
            </w:pPr>
            <w:ins w:id="30" w:author="Huawei" w:date="2023-08-09T18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C002" w14:textId="6004BF07" w:rsidR="005F5276" w:rsidRDefault="005F5276">
            <w:pPr>
              <w:pStyle w:val="TAL"/>
              <w:rPr>
                <w:ins w:id="31" w:author="Huawei" w:date="2023-08-09T18:55:00Z"/>
              </w:rPr>
            </w:pPr>
            <w:ins w:id="32" w:author="Huawei" w:date="2023-08-09T18:58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8FFE" w14:textId="77777777" w:rsidR="005F5276" w:rsidRDefault="005F5276">
            <w:pPr>
              <w:pStyle w:val="TAL"/>
              <w:rPr>
                <w:ins w:id="33" w:author="Huawei" w:date="2023-08-09T18:59:00Z"/>
                <w:lang w:eastAsia="zh-CN"/>
              </w:rPr>
            </w:pPr>
            <w:ins w:id="34" w:author="Huawei" w:date="2023-08-09T18:58:00Z">
              <w:r>
                <w:rPr>
                  <w:lang w:eastAsia="zh-CN"/>
                </w:rPr>
                <w:t>This IE indicates whether the UE is allowed to use the user plane positioning between UE and LMF.</w:t>
              </w:r>
            </w:ins>
          </w:p>
          <w:p w14:paraId="1A432EBA" w14:textId="77777777" w:rsidR="005F5276" w:rsidRDefault="005F5276" w:rsidP="005F5276">
            <w:pPr>
              <w:pStyle w:val="TAL"/>
              <w:rPr>
                <w:ins w:id="35" w:author="Huawei" w:date="2023-08-09T19:00:00Z"/>
                <w:rFonts w:cs="Arial"/>
                <w:szCs w:val="18"/>
              </w:rPr>
            </w:pPr>
          </w:p>
          <w:p w14:paraId="7E1A7B3C" w14:textId="0503C9A8" w:rsidR="005F5276" w:rsidRDefault="005F5276" w:rsidP="005F5276">
            <w:pPr>
              <w:pStyle w:val="TAL"/>
              <w:rPr>
                <w:ins w:id="36" w:author="Huawei" w:date="2023-08-09T18:59:00Z"/>
                <w:rFonts w:cs="Arial"/>
                <w:szCs w:val="18"/>
                <w:lang w:eastAsia="en-GB"/>
              </w:rPr>
            </w:pPr>
            <w:ins w:id="37" w:author="Huawei" w:date="2023-08-09T18:59:00Z">
              <w:r>
                <w:rPr>
                  <w:rFonts w:cs="Arial"/>
                  <w:szCs w:val="18"/>
                </w:rPr>
                <w:t xml:space="preserve">true: </w:t>
              </w:r>
              <w:r>
                <w:rPr>
                  <w:lang w:eastAsia="zh-CN"/>
                </w:rPr>
                <w:t>UE is allowed to use the user plane positioning between UE and LMF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F96EC69" w14:textId="3BCE12BD" w:rsidR="005F5276" w:rsidRDefault="005F5276" w:rsidP="005F5276">
            <w:pPr>
              <w:pStyle w:val="TAL"/>
              <w:rPr>
                <w:ins w:id="38" w:author="Huawei" w:date="2023-08-09T18:55:00Z"/>
                <w:rFonts w:cs="Arial"/>
                <w:szCs w:val="18"/>
                <w:lang w:eastAsia="zh-CN"/>
              </w:rPr>
            </w:pPr>
            <w:ins w:id="39" w:author="Huawei" w:date="2023-08-09T18:59:00Z">
              <w:r>
                <w:rPr>
                  <w:rFonts w:cs="Arial"/>
                  <w:szCs w:val="18"/>
                </w:rPr>
                <w:t xml:space="preserve">false or absent: </w:t>
              </w:r>
              <w:r>
                <w:rPr>
                  <w:lang w:eastAsia="zh-CN"/>
                </w:rPr>
                <w:t>UE is not allowed to use the user plane positioning between UE and LMF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324806A" w14:textId="77777777" w:rsidR="005F5276" w:rsidRDefault="005F5276" w:rsidP="005F5276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A71D4D7" w14:textId="77777777" w:rsidR="00667C34" w:rsidRPr="00876068" w:rsidRDefault="00667C34" w:rsidP="00667C34">
      <w:pPr>
        <w:pStyle w:val="B1"/>
        <w:rPr>
          <w:lang w:eastAsia="en-GB"/>
        </w:rPr>
      </w:pPr>
    </w:p>
    <w:p w14:paraId="0BFF13C6" w14:textId="77777777" w:rsidR="00667C34" w:rsidRPr="00876068" w:rsidRDefault="00667C34" w:rsidP="00667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71AD7FC3" w14:textId="77777777" w:rsidR="005F5276" w:rsidRDefault="005F5276" w:rsidP="005F5276">
      <w:pPr>
        <w:pStyle w:val="1"/>
        <w:rPr>
          <w:lang w:eastAsia="en-GB"/>
        </w:rPr>
      </w:pPr>
      <w:bookmarkStart w:id="40" w:name="_Toc138334089"/>
      <w:bookmarkStart w:id="41" w:name="_Toc67682190"/>
      <w:bookmarkStart w:id="42" w:name="_Toc45029416"/>
      <w:bookmarkStart w:id="43" w:name="_Toc45028581"/>
      <w:bookmarkStart w:id="44" w:name="_Toc36457662"/>
      <w:bookmarkStart w:id="45" w:name="_Toc27585639"/>
      <w:bookmarkStart w:id="46" w:name="_Toc11338878"/>
      <w:r>
        <w:t>A.2</w:t>
      </w:r>
      <w:r>
        <w:tab/>
        <w:t>Nudm_SDM API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280B3E86" w14:textId="77777777" w:rsidR="005F5276" w:rsidRDefault="005F5276" w:rsidP="005F5276">
      <w:pPr>
        <w:pStyle w:val="PL"/>
      </w:pPr>
      <w:r>
        <w:t>openapi: 3.0.0</w:t>
      </w:r>
    </w:p>
    <w:p w14:paraId="526A56B2" w14:textId="77777777" w:rsidR="005F5276" w:rsidRDefault="005F5276" w:rsidP="005F5276">
      <w:pPr>
        <w:pStyle w:val="PL"/>
      </w:pPr>
    </w:p>
    <w:p w14:paraId="548CD776" w14:textId="77777777" w:rsidR="005F5276" w:rsidRDefault="005F5276" w:rsidP="005F5276">
      <w:pPr>
        <w:pStyle w:val="PL"/>
      </w:pPr>
      <w:r>
        <w:t>info:</w:t>
      </w:r>
    </w:p>
    <w:p w14:paraId="3A3299D1" w14:textId="77777777" w:rsidR="005F5276" w:rsidRDefault="005F5276" w:rsidP="005F5276">
      <w:pPr>
        <w:pStyle w:val="PL"/>
      </w:pPr>
      <w:r>
        <w:t xml:space="preserve">  version: '2.3.0-alpha.3'</w:t>
      </w:r>
    </w:p>
    <w:p w14:paraId="4243B97F" w14:textId="77777777" w:rsidR="005F5276" w:rsidRDefault="005F5276" w:rsidP="005F5276">
      <w:pPr>
        <w:pStyle w:val="PL"/>
      </w:pPr>
      <w:r>
        <w:t xml:space="preserve">  title: 'Nudm_SDM'</w:t>
      </w:r>
    </w:p>
    <w:p w14:paraId="3B301D6C" w14:textId="77777777" w:rsidR="005F5276" w:rsidRDefault="005F5276" w:rsidP="005F5276">
      <w:pPr>
        <w:pStyle w:val="PL"/>
      </w:pPr>
      <w:r>
        <w:t xml:space="preserve">  description: |</w:t>
      </w:r>
    </w:p>
    <w:p w14:paraId="3FE57B5F" w14:textId="77777777" w:rsidR="005F5276" w:rsidRDefault="005F5276" w:rsidP="005F5276">
      <w:pPr>
        <w:pStyle w:val="PL"/>
      </w:pPr>
      <w:r>
        <w:t xml:space="preserve">    Nudm Subscriber Data Management Service.  </w:t>
      </w:r>
    </w:p>
    <w:p w14:paraId="61BABBC2" w14:textId="77777777" w:rsidR="005F5276" w:rsidRDefault="005F5276" w:rsidP="005F5276">
      <w:pPr>
        <w:pStyle w:val="PL"/>
      </w:pPr>
      <w:r>
        <w:t xml:space="preserve">    © 2023, 3GPP Organizational Partners (ARIB, ATIS, CCSA, ETSI, TSDSI, TTA, TTC).  </w:t>
      </w:r>
    </w:p>
    <w:p w14:paraId="53C1EFEC" w14:textId="77777777" w:rsidR="005F5276" w:rsidRDefault="005F5276" w:rsidP="005F5276">
      <w:pPr>
        <w:pStyle w:val="PL"/>
      </w:pPr>
      <w:r>
        <w:t xml:space="preserve">    All rights reserved.</w:t>
      </w:r>
    </w:p>
    <w:p w14:paraId="2095D15E" w14:textId="521E0088" w:rsidR="00667C34" w:rsidRDefault="005F5276" w:rsidP="005F5276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667C34">
        <w:rPr>
          <w:rFonts w:hint="eastAsia"/>
          <w:lang w:eastAsia="zh-CN"/>
        </w:rPr>
        <w:t>[</w:t>
      </w:r>
      <w:r w:rsidR="00667C34">
        <w:rPr>
          <w:lang w:eastAsia="zh-CN"/>
        </w:rPr>
        <w:t>…]</w:t>
      </w:r>
    </w:p>
    <w:p w14:paraId="74C937FE" w14:textId="77777777" w:rsidR="005F5276" w:rsidRDefault="005F5276" w:rsidP="005F5276">
      <w:pPr>
        <w:pStyle w:val="PL"/>
        <w:rPr>
          <w:lang w:eastAsia="en-GB"/>
        </w:rPr>
      </w:pPr>
      <w:r>
        <w:t xml:space="preserve">    LcsSubscriptionData:</w:t>
      </w:r>
    </w:p>
    <w:p w14:paraId="66760135" w14:textId="77777777" w:rsidR="005F5276" w:rsidRDefault="005F5276" w:rsidP="005F5276">
      <w:pPr>
        <w:pStyle w:val="PL"/>
      </w:pPr>
      <w:r>
        <w:t xml:space="preserve">      type: object</w:t>
      </w:r>
    </w:p>
    <w:p w14:paraId="58194ADC" w14:textId="77777777" w:rsidR="005F5276" w:rsidRDefault="005F5276" w:rsidP="005F5276">
      <w:pPr>
        <w:pStyle w:val="PL"/>
      </w:pPr>
      <w:r>
        <w:t xml:space="preserve">      properties:</w:t>
      </w:r>
    </w:p>
    <w:p w14:paraId="5D59B662" w14:textId="77777777" w:rsidR="005F5276" w:rsidRDefault="005F5276" w:rsidP="005F5276">
      <w:pPr>
        <w:pStyle w:val="PL"/>
      </w:pPr>
      <w:r>
        <w:t xml:space="preserve">        configuredLmfId:</w:t>
      </w:r>
    </w:p>
    <w:p w14:paraId="55B6ACFC" w14:textId="77777777" w:rsidR="005F5276" w:rsidRDefault="005F5276" w:rsidP="005F5276">
      <w:pPr>
        <w:pStyle w:val="PL"/>
      </w:pPr>
      <w:r>
        <w:t xml:space="preserve">          $ref: 'TS29572_Nlmf_Location.yaml#/components/schemas/LMFIdentification'</w:t>
      </w:r>
    </w:p>
    <w:p w14:paraId="5C172227" w14:textId="77777777" w:rsidR="005F5276" w:rsidRDefault="005F5276" w:rsidP="005F5276">
      <w:pPr>
        <w:pStyle w:val="PL"/>
      </w:pPr>
      <w:r>
        <w:t xml:space="preserve">        pruInd:</w:t>
      </w:r>
    </w:p>
    <w:p w14:paraId="7E860D81" w14:textId="77777777" w:rsidR="005F5276" w:rsidRDefault="005F5276" w:rsidP="005F5276">
      <w:pPr>
        <w:pStyle w:val="PL"/>
      </w:pPr>
      <w:r>
        <w:t xml:space="preserve">          $ref: '#/components/schemas/</w:t>
      </w:r>
      <w:r>
        <w:rPr>
          <w:lang w:eastAsia="zh-CN"/>
        </w:rPr>
        <w:t>PruInd</w:t>
      </w:r>
      <w:r>
        <w:t>'</w:t>
      </w:r>
    </w:p>
    <w:p w14:paraId="77C0F7CF" w14:textId="77777777" w:rsidR="005F5276" w:rsidRDefault="005F5276" w:rsidP="005F5276">
      <w:pPr>
        <w:pStyle w:val="PL"/>
      </w:pPr>
      <w:r>
        <w:t xml:space="preserve">        lpHapType:</w:t>
      </w:r>
    </w:p>
    <w:p w14:paraId="40EFBA68" w14:textId="77777777" w:rsidR="005F5276" w:rsidRDefault="005F5276" w:rsidP="005F5276">
      <w:pPr>
        <w:pStyle w:val="PL"/>
      </w:pPr>
      <w:r>
        <w:t xml:space="preserve">          $ref: 'TS29518_Namf_Location.yaml#/components/schemas/LpHapType'</w:t>
      </w:r>
    </w:p>
    <w:p w14:paraId="70E0DAC6" w14:textId="6CDEC07E" w:rsidR="00640C97" w:rsidRDefault="00640C97" w:rsidP="00640C97">
      <w:pPr>
        <w:pStyle w:val="PL"/>
        <w:rPr>
          <w:ins w:id="47" w:author="Huawei" w:date="2023-08-09T19:11:00Z"/>
          <w:lang w:eastAsia="en-GB"/>
        </w:rPr>
      </w:pPr>
      <w:ins w:id="48" w:author="Huawei" w:date="2023-08-09T19:11:00Z">
        <w:r>
          <w:t xml:space="preserve">        </w:t>
        </w:r>
        <w:r>
          <w:rPr>
            <w:lang w:eastAsia="zh-CN"/>
          </w:rPr>
          <w:t>userPlanePosInd</w:t>
        </w:r>
        <w:r>
          <w:t>:</w:t>
        </w:r>
      </w:ins>
    </w:p>
    <w:p w14:paraId="7D35D79C" w14:textId="77777777" w:rsidR="00640C97" w:rsidRDefault="00640C97" w:rsidP="00640C97">
      <w:pPr>
        <w:pStyle w:val="PL"/>
        <w:rPr>
          <w:ins w:id="49" w:author="Huawei" w:date="2023-08-09T19:11:00Z"/>
        </w:rPr>
      </w:pPr>
      <w:ins w:id="50" w:author="Huawei" w:date="2023-08-09T19:11:00Z">
        <w:r>
          <w:t xml:space="preserve">          type: boolean</w:t>
        </w:r>
      </w:ins>
    </w:p>
    <w:p w14:paraId="47CF0B83" w14:textId="77777777" w:rsidR="005F5276" w:rsidRDefault="005F5276" w:rsidP="005F5276">
      <w:pPr>
        <w:pStyle w:val="PL"/>
      </w:pPr>
    </w:p>
    <w:p w14:paraId="791312E1" w14:textId="387ECF48" w:rsidR="00667C34" w:rsidRDefault="00667C34" w:rsidP="005F5276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6278A1">
        <w:rPr>
          <w:lang w:eastAsia="zh-CN"/>
        </w:rPr>
        <w:t>…</w:t>
      </w:r>
      <w:r>
        <w:rPr>
          <w:lang w:eastAsia="zh-CN"/>
        </w:rPr>
        <w:t>]</w:t>
      </w:r>
    </w:p>
    <w:p w14:paraId="6BC84D2D" w14:textId="77777777" w:rsidR="00667C34" w:rsidRPr="00667C34" w:rsidRDefault="00667C34" w:rsidP="00667C34">
      <w:pPr>
        <w:rPr>
          <w:lang w:eastAsia="zh-CN"/>
        </w:rPr>
      </w:pP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ADDEB" w14:textId="77777777" w:rsidR="00DD6A19" w:rsidRDefault="00DD6A19">
      <w:r>
        <w:separator/>
      </w:r>
    </w:p>
  </w:endnote>
  <w:endnote w:type="continuationSeparator" w:id="0">
    <w:p w14:paraId="7B2790F1" w14:textId="77777777" w:rsidR="00DD6A19" w:rsidRDefault="00DD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0593F" w14:textId="77777777" w:rsidR="00DD6A19" w:rsidRDefault="00DD6A19">
      <w:r>
        <w:separator/>
      </w:r>
    </w:p>
  </w:footnote>
  <w:footnote w:type="continuationSeparator" w:id="0">
    <w:p w14:paraId="45634DBC" w14:textId="77777777" w:rsidR="00DD6A19" w:rsidRDefault="00DD6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42BC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D6A19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A3D89-C61E-45BC-96D4-3A75D730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525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97</cp:revision>
  <cp:lastPrinted>1899-12-31T23:00:00Z</cp:lastPrinted>
  <dcterms:created xsi:type="dcterms:W3CDTF">2023-05-08T09:26:00Z</dcterms:created>
  <dcterms:modified xsi:type="dcterms:W3CDTF">2023-08-11T10:13:00Z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(3)PlTdnVcubv3C8fNpzMcy+WguZcZ3HGzWZC0TU7nu2fuxRHl47oMXvgzVsY/YZFhk/9QSWrw7
jwc7B5S8eCoLb1t919QjglU/ZdnMJxmbOwwEibcqOcMwyb+xQniPWmMHK3Ef7w3PmGpLZTSC
3IviRy7WmnVizcbxRZ9m/GgMuPLfIWroOh/B9gqorA40iSTW9iSsUXByyDhuYjV5uVIaFP9T
8w1bbXi3hGNXvb3sQL</vt:lpwstr>
  </property>
  <property fmtid="{D5CDD505-2E9C-101B-9397-08002B2CF9AE}" pid="22" name="_2015_ms_pID_7253431">
    <vt:lpwstr>pLgpYDpI3VYO28QgSeD5I08anGRgpkjBB1JAGxjfnQYy73CcvbZRPo
BPMsKq3/hUdkjLHbhQB57CjcMrwlhv9bhoeIh4L62xhao6p6r/6329ezD0OZ3Dc7eza5/bUD
0BPRFaoqc4PepVsTWjdwpPnRWvrnfNGP3aHN0yOKrW+heXNRk704gI/wEeQkYDWXA+UXpaMe
lgscpUmfN3R6bbbE97JRyLrrGbzVXyIc8Dkc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